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0EDCE7" w:rsidR="001E41F3" w:rsidRPr="00B904E8" w:rsidRDefault="001E41F3">
      <w:pPr>
        <w:pStyle w:val="CRCoverPage"/>
        <w:tabs>
          <w:tab w:val="right" w:pos="9639"/>
        </w:tabs>
        <w:spacing w:after="0"/>
        <w:rPr>
          <w:b/>
          <w:i/>
          <w:noProof/>
          <w:sz w:val="28"/>
        </w:rPr>
      </w:pPr>
      <w:r w:rsidRPr="00B904E8">
        <w:rPr>
          <w:b/>
          <w:noProof/>
          <w:sz w:val="24"/>
        </w:rPr>
        <w:t>3GPP TSG-</w:t>
      </w:r>
      <w:r w:rsidR="009F74B7" w:rsidRPr="00B904E8">
        <w:rPr>
          <w:b/>
          <w:noProof/>
          <w:sz w:val="24"/>
        </w:rPr>
        <w:fldChar w:fldCharType="begin"/>
      </w:r>
      <w:r w:rsidR="009F74B7" w:rsidRPr="00B904E8">
        <w:rPr>
          <w:b/>
          <w:noProof/>
          <w:sz w:val="24"/>
        </w:rPr>
        <w:instrText xml:space="preserve"> DOCPROPERTY  TSG/WGRef  \* MERGEFORMAT </w:instrText>
      </w:r>
      <w:r w:rsidR="009F74B7" w:rsidRPr="00B904E8">
        <w:rPr>
          <w:b/>
          <w:noProof/>
          <w:sz w:val="24"/>
        </w:rPr>
        <w:fldChar w:fldCharType="separate"/>
      </w:r>
      <w:r w:rsidR="003609EF" w:rsidRPr="00B904E8">
        <w:rPr>
          <w:b/>
          <w:noProof/>
          <w:sz w:val="24"/>
        </w:rPr>
        <w:t>WG</w:t>
      </w:r>
      <w:r w:rsidR="009F74B7" w:rsidRPr="00B904E8">
        <w:rPr>
          <w:b/>
          <w:noProof/>
          <w:sz w:val="24"/>
        </w:rPr>
        <w:fldChar w:fldCharType="end"/>
      </w:r>
      <w:r w:rsidR="00CD61B0" w:rsidRPr="00B904E8">
        <w:rPr>
          <w:b/>
          <w:noProof/>
          <w:sz w:val="24"/>
        </w:rPr>
        <w:t xml:space="preserve"> SA2</w:t>
      </w:r>
      <w:r w:rsidR="00C66BA2" w:rsidRPr="00B904E8">
        <w:rPr>
          <w:b/>
          <w:noProof/>
          <w:sz w:val="24"/>
        </w:rPr>
        <w:t xml:space="preserve"> </w:t>
      </w:r>
      <w:r w:rsidRPr="00B904E8">
        <w:rPr>
          <w:b/>
          <w:noProof/>
          <w:sz w:val="24"/>
        </w:rPr>
        <w:t>Meeting #</w:t>
      </w:r>
      <w:r w:rsidR="00CD61B0" w:rsidRPr="00B904E8">
        <w:rPr>
          <w:b/>
          <w:noProof/>
          <w:sz w:val="24"/>
        </w:rPr>
        <w:t>15</w:t>
      </w:r>
      <w:r w:rsidR="007814C2" w:rsidRPr="00B904E8">
        <w:rPr>
          <w:b/>
          <w:noProof/>
          <w:sz w:val="24"/>
        </w:rPr>
        <w:t>7</w:t>
      </w:r>
      <w:r w:rsidRPr="00B904E8">
        <w:rPr>
          <w:b/>
          <w:i/>
          <w:noProof/>
          <w:sz w:val="28"/>
        </w:rPr>
        <w:tab/>
      </w:r>
      <w:r w:rsidR="00AE7E78" w:rsidRPr="00B904E8">
        <w:rPr>
          <w:b/>
          <w:i/>
          <w:noProof/>
          <w:sz w:val="28"/>
        </w:rPr>
        <w:t>S2-2</w:t>
      </w:r>
      <w:r w:rsidR="004D126A" w:rsidRPr="00B904E8">
        <w:rPr>
          <w:b/>
          <w:i/>
          <w:noProof/>
          <w:sz w:val="28"/>
        </w:rPr>
        <w:t>3</w:t>
      </w:r>
      <w:r w:rsidR="00AE7E78" w:rsidRPr="00B904E8">
        <w:rPr>
          <w:b/>
          <w:i/>
          <w:noProof/>
          <w:sz w:val="28"/>
        </w:rPr>
        <w:t>0</w:t>
      </w:r>
      <w:r w:rsidR="00FB326F">
        <w:rPr>
          <w:b/>
          <w:i/>
          <w:noProof/>
          <w:sz w:val="28"/>
        </w:rPr>
        <w:t>7719</w:t>
      </w:r>
    </w:p>
    <w:p w14:paraId="7CB45193" w14:textId="08B219C8" w:rsidR="001E41F3" w:rsidRPr="00B904E8" w:rsidRDefault="007814C2" w:rsidP="00CD61B0">
      <w:pPr>
        <w:pStyle w:val="CRCoverPage"/>
        <w:tabs>
          <w:tab w:val="right" w:pos="5103"/>
          <w:tab w:val="right" w:pos="9639"/>
        </w:tabs>
        <w:outlineLvl w:val="0"/>
        <w:rPr>
          <w:b/>
          <w:noProof/>
          <w:sz w:val="24"/>
        </w:rPr>
      </w:pPr>
      <w:r w:rsidRPr="00B904E8">
        <w:rPr>
          <w:b/>
          <w:noProof/>
          <w:sz w:val="24"/>
        </w:rPr>
        <w:t>Berlin, Germany</w:t>
      </w:r>
      <w:r w:rsidR="001E41F3" w:rsidRPr="00B904E8">
        <w:rPr>
          <w:b/>
          <w:noProof/>
          <w:sz w:val="24"/>
        </w:rPr>
        <w:t xml:space="preserve">, </w:t>
      </w:r>
      <w:r w:rsidRPr="00B904E8">
        <w:rPr>
          <w:rFonts w:eastAsia="Arial Unicode MS" w:cs="Arial"/>
          <w:b/>
          <w:bCs/>
          <w:sz w:val="24"/>
        </w:rPr>
        <w:t>May 22</w:t>
      </w:r>
      <w:r w:rsidR="00CD61B0" w:rsidRPr="00B904E8">
        <w:rPr>
          <w:rFonts w:eastAsia="Arial Unicode MS" w:cs="Arial"/>
          <w:b/>
          <w:bCs/>
          <w:sz w:val="24"/>
        </w:rPr>
        <w:t xml:space="preserve"> – </w:t>
      </w:r>
      <w:r w:rsidR="0025360F" w:rsidRPr="00B904E8">
        <w:rPr>
          <w:rFonts w:eastAsia="Arial Unicode MS" w:cs="Arial"/>
          <w:b/>
          <w:bCs/>
          <w:sz w:val="24"/>
        </w:rPr>
        <w:t>2</w:t>
      </w:r>
      <w:r w:rsidRPr="00B904E8">
        <w:rPr>
          <w:rFonts w:eastAsia="Arial Unicode MS" w:cs="Arial"/>
          <w:b/>
          <w:bCs/>
          <w:sz w:val="24"/>
        </w:rPr>
        <w:t>6</w:t>
      </w:r>
      <w:r w:rsidR="00CD61B0" w:rsidRPr="00B904E8">
        <w:rPr>
          <w:rFonts w:eastAsia="Arial Unicode MS" w:cs="Arial"/>
          <w:b/>
          <w:bCs/>
          <w:sz w:val="24"/>
        </w:rPr>
        <w:t>, 202</w:t>
      </w:r>
      <w:r w:rsidR="00134E80" w:rsidRPr="00B904E8">
        <w:rPr>
          <w:rFonts w:eastAsia="Arial Unicode MS" w:cs="Arial"/>
          <w:b/>
          <w:bCs/>
          <w:sz w:val="24"/>
        </w:rPr>
        <w:t>3</w:t>
      </w:r>
      <w:r w:rsidR="00CD61B0" w:rsidRPr="00B904E8">
        <w:rPr>
          <w:b/>
          <w:noProof/>
          <w:sz w:val="24"/>
        </w:rPr>
        <w:tab/>
      </w:r>
      <w:r w:rsidR="00CD61B0" w:rsidRPr="00B904E8">
        <w:rPr>
          <w:b/>
          <w:noProof/>
          <w:sz w:val="24"/>
        </w:rPr>
        <w:tab/>
      </w:r>
      <w:r w:rsidR="00CD61B0" w:rsidRPr="00B904E8">
        <w:rPr>
          <w:rFonts w:cs="Arial"/>
          <w:b/>
          <w:bCs/>
          <w:color w:val="0000FF"/>
        </w:rPr>
        <w:t>(revision of S2-2</w:t>
      </w:r>
      <w:r w:rsidR="008B4535" w:rsidRPr="00B904E8">
        <w:rPr>
          <w:rFonts w:cs="Arial"/>
          <w:b/>
          <w:bCs/>
          <w:color w:val="0000FF"/>
        </w:rPr>
        <w:t>3</w:t>
      </w:r>
      <w:r w:rsidR="00CD61B0" w:rsidRPr="00B904E8">
        <w:rPr>
          <w:rFonts w:cs="Arial"/>
          <w:b/>
          <w:bCs/>
          <w:color w:val="0000FF"/>
        </w:rPr>
        <w:t>0</w:t>
      </w:r>
      <w:r w:rsidR="0023302F">
        <w:rPr>
          <w:rFonts w:cs="Arial"/>
          <w:b/>
          <w:bCs/>
          <w:color w:val="0000FF"/>
        </w:rPr>
        <w:t>7</w:t>
      </w:r>
      <w:r w:rsidR="00FB326F">
        <w:rPr>
          <w:rFonts w:cs="Arial"/>
          <w:b/>
          <w:bCs/>
          <w:color w:val="0000FF"/>
        </w:rPr>
        <w:t>666</w:t>
      </w:r>
      <w:r w:rsidR="00CD61B0" w:rsidRPr="00B904E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404F23F9" w:rsidR="001E41F3" w:rsidRPr="00B904E8" w:rsidRDefault="00860329" w:rsidP="00860329">
            <w:pPr>
              <w:pStyle w:val="CRCoverPage"/>
              <w:spacing w:after="0"/>
              <w:jc w:val="center"/>
              <w:rPr>
                <w:noProof/>
              </w:rPr>
            </w:pPr>
            <w:r>
              <w:rPr>
                <w:rFonts w:hint="eastAsia"/>
                <w:b/>
                <w:noProof/>
                <w:sz w:val="28"/>
                <w:lang w:eastAsia="zh-CN"/>
              </w:rPr>
              <w:t>0392</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25378357" w:rsidR="001E41F3" w:rsidRPr="00B904E8" w:rsidRDefault="00FB326F" w:rsidP="00E13F3D">
            <w:pPr>
              <w:pStyle w:val="CRCoverPage"/>
              <w:spacing w:after="0"/>
              <w:jc w:val="center"/>
              <w:rPr>
                <w:b/>
                <w:noProof/>
              </w:rPr>
            </w:pPr>
            <w:r>
              <w:rPr>
                <w:b/>
                <w:noProof/>
                <w:sz w:val="28"/>
              </w:rPr>
              <w:t>2</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60447775"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B3259B" w:rsidRPr="00B904E8">
              <w:rPr>
                <w:b/>
                <w:noProof/>
                <w:sz w:val="28"/>
              </w:rPr>
              <w:t>1.</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a"/>
                  <w:rFonts w:cs="Arial"/>
                  <w:b/>
                  <w:i/>
                  <w:noProof/>
                  <w:color w:val="FF0000"/>
                </w:rPr>
                <w:t>HE</w:t>
              </w:r>
              <w:bookmarkStart w:id="0" w:name="_Hlt497126619"/>
              <w:r w:rsidRPr="00B904E8">
                <w:rPr>
                  <w:rStyle w:val="aa"/>
                  <w:rFonts w:cs="Arial"/>
                  <w:b/>
                  <w:i/>
                  <w:noProof/>
                  <w:color w:val="FF0000"/>
                </w:rPr>
                <w:t>L</w:t>
              </w:r>
              <w:bookmarkEnd w:id="0"/>
              <w:r w:rsidRPr="00B904E8">
                <w:rPr>
                  <w:rStyle w:val="aa"/>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a"/>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04E8" w14:paraId="0EE45D52" w14:textId="77777777" w:rsidTr="00A7671C">
        <w:tc>
          <w:tcPr>
            <w:tcW w:w="2835" w:type="dxa"/>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bl>
    <w:p w14:paraId="69DCC391"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04E8" w14:paraId="31618834" w14:textId="77777777" w:rsidTr="00547111">
        <w:tc>
          <w:tcPr>
            <w:tcW w:w="9640" w:type="dxa"/>
            <w:gridSpan w:val="11"/>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547111">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0"/>
            <w:tcBorders>
              <w:top w:val="single" w:sz="4" w:space="0" w:color="auto"/>
              <w:right w:val="single" w:sz="4" w:space="0" w:color="auto"/>
            </w:tcBorders>
            <w:shd w:val="pct30" w:color="FFFF00" w:fill="auto"/>
          </w:tcPr>
          <w:p w14:paraId="3D393EEE" w14:textId="1CD15A65" w:rsidR="001E41F3" w:rsidRPr="00B904E8" w:rsidRDefault="00B3259B">
            <w:pPr>
              <w:pStyle w:val="CRCoverPage"/>
              <w:spacing w:after="0"/>
              <w:ind w:left="100"/>
              <w:rPr>
                <w:noProof/>
              </w:rPr>
            </w:pPr>
            <w:r w:rsidRPr="00B904E8">
              <w:t>Clarification on user plane positioning determination</w:t>
            </w:r>
          </w:p>
        </w:tc>
      </w:tr>
      <w:tr w:rsidR="001E41F3" w:rsidRPr="00B904E8" w14:paraId="05C08479" w14:textId="77777777" w:rsidTr="00547111">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04E8" w:rsidRDefault="001E41F3">
            <w:pPr>
              <w:pStyle w:val="CRCoverPage"/>
              <w:spacing w:after="0"/>
              <w:rPr>
                <w:noProof/>
                <w:sz w:val="8"/>
                <w:szCs w:val="8"/>
              </w:rPr>
            </w:pPr>
          </w:p>
        </w:tc>
      </w:tr>
      <w:tr w:rsidR="001E41F3" w:rsidRPr="00B904E8" w14:paraId="46D5D7C2" w14:textId="77777777" w:rsidTr="00547111">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0"/>
            <w:tcBorders>
              <w:right w:val="single" w:sz="4" w:space="0" w:color="auto"/>
            </w:tcBorders>
            <w:shd w:val="pct30" w:color="FFFF00" w:fill="auto"/>
          </w:tcPr>
          <w:p w14:paraId="298AA482" w14:textId="1527CE0A" w:rsidR="001E41F3" w:rsidRPr="00B904E8" w:rsidRDefault="00AE7E78">
            <w:pPr>
              <w:pStyle w:val="CRCoverPage"/>
              <w:spacing w:after="0"/>
              <w:ind w:left="100"/>
              <w:rPr>
                <w:noProof/>
              </w:rPr>
            </w:pPr>
            <w:r w:rsidRPr="00B904E8">
              <w:rPr>
                <w:noProof/>
              </w:rPr>
              <w:fldChar w:fldCharType="begin"/>
            </w:r>
            <w:r w:rsidRPr="00B904E8">
              <w:rPr>
                <w:noProof/>
              </w:rPr>
              <w:instrText xml:space="preserve"> DOCPROPERTY  SourceIfWg  \* MERGEFORMAT </w:instrText>
            </w:r>
            <w:r w:rsidRPr="00B904E8">
              <w:rPr>
                <w:noProof/>
              </w:rPr>
              <w:fldChar w:fldCharType="separate"/>
            </w:r>
            <w:r w:rsidRPr="00B904E8">
              <w:rPr>
                <w:noProof/>
              </w:rPr>
              <w:t>Huawei, HiSilicon</w:t>
            </w:r>
            <w:r w:rsidRPr="00B904E8">
              <w:rPr>
                <w:noProof/>
              </w:rPr>
              <w:fldChar w:fldCharType="end"/>
            </w:r>
          </w:p>
        </w:tc>
      </w:tr>
      <w:tr w:rsidR="001E41F3" w:rsidRPr="00B904E8" w14:paraId="4196B218" w14:textId="77777777" w:rsidTr="00547111">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0"/>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547111">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547111">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5"/>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tcBorders>
              <w:right w:val="single" w:sz="4" w:space="0" w:color="auto"/>
            </w:tcBorders>
            <w:shd w:val="pct30" w:color="FFFF00" w:fill="auto"/>
          </w:tcPr>
          <w:p w14:paraId="56929475" w14:textId="4A4FA079" w:rsidR="001E41F3" w:rsidRPr="00B904E8" w:rsidRDefault="00EF6A2F">
            <w:pPr>
              <w:pStyle w:val="CRCoverPage"/>
              <w:spacing w:after="0"/>
              <w:ind w:left="100"/>
              <w:rPr>
                <w:noProof/>
              </w:rPr>
            </w:pPr>
            <w:r w:rsidRPr="00B904E8">
              <w:rPr>
                <w:noProof/>
              </w:rPr>
              <w:t>202</w:t>
            </w:r>
            <w:r w:rsidR="00134E80" w:rsidRPr="00B904E8">
              <w:rPr>
                <w:noProof/>
              </w:rPr>
              <w:t>3</w:t>
            </w:r>
            <w:r w:rsidRPr="00B904E8">
              <w:rPr>
                <w:noProof/>
              </w:rPr>
              <w:t>-</w:t>
            </w:r>
            <w:r w:rsidR="00134E80" w:rsidRPr="00B904E8">
              <w:rPr>
                <w:noProof/>
              </w:rPr>
              <w:t>0</w:t>
            </w:r>
            <w:r w:rsidR="000C5D1F" w:rsidRPr="00B904E8">
              <w:rPr>
                <w:noProof/>
              </w:rPr>
              <w:t>5</w:t>
            </w:r>
            <w:r w:rsidRPr="00B904E8">
              <w:rPr>
                <w:noProof/>
              </w:rPr>
              <w:t>-</w:t>
            </w:r>
            <w:r w:rsidR="000C5D1F" w:rsidRPr="00B904E8">
              <w:rPr>
                <w:noProof/>
              </w:rPr>
              <w:t>12</w:t>
            </w:r>
          </w:p>
        </w:tc>
      </w:tr>
      <w:tr w:rsidR="001E41F3" w:rsidRPr="00B904E8" w14:paraId="690C7843" w14:textId="77777777" w:rsidTr="00547111">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4"/>
          </w:tcPr>
          <w:p w14:paraId="2F73FCFB" w14:textId="77777777" w:rsidR="001E41F3" w:rsidRPr="00B904E8" w:rsidRDefault="001E41F3">
            <w:pPr>
              <w:pStyle w:val="CRCoverPage"/>
              <w:spacing w:after="0"/>
              <w:rPr>
                <w:noProof/>
                <w:sz w:val="8"/>
                <w:szCs w:val="8"/>
              </w:rPr>
            </w:pPr>
          </w:p>
        </w:tc>
        <w:tc>
          <w:tcPr>
            <w:tcW w:w="2267" w:type="dxa"/>
            <w:gridSpan w:val="2"/>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547111">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0C59E4F1" w:rsidR="001E41F3" w:rsidRPr="00B904E8" w:rsidRDefault="00B3259B" w:rsidP="00D24991">
            <w:pPr>
              <w:pStyle w:val="CRCoverPage"/>
              <w:spacing w:after="0"/>
              <w:ind w:left="100" w:right="-609"/>
              <w:rPr>
                <w:b/>
                <w:noProof/>
              </w:rPr>
            </w:pPr>
            <w:r w:rsidRPr="00B904E8">
              <w:rPr>
                <w:b/>
                <w:noProof/>
              </w:rPr>
              <w:t>C</w:t>
            </w:r>
          </w:p>
        </w:tc>
        <w:tc>
          <w:tcPr>
            <w:tcW w:w="3402" w:type="dxa"/>
            <w:gridSpan w:val="5"/>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547111">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a"/>
                  <w:noProof/>
                  <w:sz w:val="18"/>
                </w:rPr>
                <w:t>TR 21.900</w:t>
              </w:r>
            </w:hyperlink>
            <w:r w:rsidRPr="00B904E8">
              <w:rPr>
                <w:noProof/>
                <w:sz w:val="18"/>
              </w:rPr>
              <w:t>.</w:t>
            </w:r>
          </w:p>
        </w:tc>
        <w:tc>
          <w:tcPr>
            <w:tcW w:w="3120" w:type="dxa"/>
            <w:gridSpan w:val="2"/>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547111">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0"/>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547111">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9"/>
            <w:tcBorders>
              <w:top w:val="single" w:sz="4" w:space="0" w:color="auto"/>
              <w:right w:val="single" w:sz="4" w:space="0" w:color="auto"/>
            </w:tcBorders>
            <w:shd w:val="pct30" w:color="FFFF00" w:fill="auto"/>
          </w:tcPr>
          <w:p w14:paraId="2702ACB2" w14:textId="4110092D" w:rsidR="001E41F3" w:rsidRPr="00B904E8" w:rsidRDefault="00B3259B">
            <w:pPr>
              <w:pStyle w:val="CRCoverPage"/>
              <w:spacing w:after="0"/>
              <w:ind w:left="100"/>
              <w:rPr>
                <w:noProof/>
              </w:rPr>
            </w:pPr>
            <w:r w:rsidRPr="00B904E8">
              <w:rPr>
                <w:noProof/>
              </w:rPr>
              <w:t>It is defined in clause 6.18.1, TS 23.273 for LMF initiated User Plane Connection. Step 1 indicates “Based on UE user plane positioning capability and other implementation factors, LMF decides whether to continue the position procedure via a user plane connection between UE and LMF.”</w:t>
            </w:r>
          </w:p>
          <w:p w14:paraId="400293C0" w14:textId="1F3CE6DB" w:rsidR="00B3259B" w:rsidRPr="00B904E8" w:rsidRDefault="00B3259B">
            <w:pPr>
              <w:pStyle w:val="CRCoverPage"/>
              <w:spacing w:after="0"/>
              <w:ind w:left="100"/>
              <w:rPr>
                <w:noProof/>
              </w:rPr>
            </w:pPr>
          </w:p>
          <w:p w14:paraId="7E711B6C" w14:textId="18060315" w:rsidR="00B3259B" w:rsidRPr="00B904E8" w:rsidRDefault="00B3259B">
            <w:pPr>
              <w:pStyle w:val="CRCoverPage"/>
              <w:spacing w:after="0"/>
              <w:ind w:left="100"/>
              <w:rPr>
                <w:noProof/>
              </w:rPr>
            </w:pPr>
            <w:r w:rsidRPr="00B904E8">
              <w:rPr>
                <w:noProof/>
                <w:lang w:eastAsia="zh-CN"/>
              </w:rPr>
              <w:t xml:space="preserve">From the system perspective, control and user plane positioning are both valid approach to operate a positioning procedure. One rationael to use </w:t>
            </w:r>
            <w:r w:rsidRPr="00B904E8">
              <w:rPr>
                <w:noProof/>
              </w:rPr>
              <w:t>user plane positioning is due to control plane congestion, which means to leverage use plane apporach to offload the signalling load of control plane.</w:t>
            </w:r>
          </w:p>
          <w:p w14:paraId="39B0F3DA" w14:textId="5487C703" w:rsidR="00B3259B" w:rsidRPr="00B904E8" w:rsidRDefault="00B3259B">
            <w:pPr>
              <w:pStyle w:val="CRCoverPage"/>
              <w:spacing w:after="0"/>
              <w:ind w:left="100"/>
              <w:rPr>
                <w:noProof/>
                <w:lang w:eastAsia="zh-CN"/>
              </w:rPr>
            </w:pPr>
          </w:p>
          <w:p w14:paraId="77EAAF9A" w14:textId="64C78898" w:rsidR="00B3259B" w:rsidRPr="00B904E8" w:rsidRDefault="00B3259B">
            <w:pPr>
              <w:pStyle w:val="CRCoverPage"/>
              <w:spacing w:after="0"/>
              <w:ind w:left="100"/>
              <w:rPr>
                <w:noProof/>
                <w:lang w:eastAsia="zh-CN"/>
              </w:rPr>
            </w:pPr>
            <w:r w:rsidRPr="00B904E8">
              <w:rPr>
                <w:noProof/>
                <w:lang w:eastAsia="zh-CN"/>
              </w:rPr>
              <w:t xml:space="preserve">LMF is expected to obtain the control plane </w:t>
            </w:r>
            <w:r w:rsidR="005B3DE8" w:rsidRPr="00B904E8">
              <w:rPr>
                <w:noProof/>
                <w:lang w:eastAsia="zh-CN"/>
              </w:rPr>
              <w:t>status i.e. AMF load status, to determine whether to determine the user plane positioning.</w:t>
            </w:r>
          </w:p>
          <w:p w14:paraId="708AA7DE" w14:textId="2CA7E4D5" w:rsidR="00B3259B" w:rsidRPr="00B904E8" w:rsidRDefault="00B3259B">
            <w:pPr>
              <w:pStyle w:val="CRCoverPage"/>
              <w:spacing w:after="0"/>
              <w:ind w:left="100"/>
              <w:rPr>
                <w:noProof/>
              </w:rPr>
            </w:pPr>
          </w:p>
        </w:tc>
      </w:tr>
      <w:tr w:rsidR="001E41F3" w:rsidRPr="00B904E8" w14:paraId="4CA74D09" w14:textId="77777777" w:rsidTr="00547111">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547111">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9"/>
            <w:tcBorders>
              <w:right w:val="single" w:sz="4" w:space="0" w:color="auto"/>
            </w:tcBorders>
            <w:shd w:val="pct30" w:color="FFFF00" w:fill="auto"/>
          </w:tcPr>
          <w:p w14:paraId="3E0ADE6B" w14:textId="7BABC07F" w:rsidR="001E41F3" w:rsidRPr="00B904E8" w:rsidRDefault="005B3DE8">
            <w:pPr>
              <w:pStyle w:val="CRCoverPage"/>
              <w:spacing w:after="0"/>
              <w:ind w:left="100"/>
              <w:rPr>
                <w:noProof/>
              </w:rPr>
            </w:pPr>
            <w:r w:rsidRPr="00B904E8">
              <w:rPr>
                <w:noProof/>
              </w:rPr>
              <w:t xml:space="preserve">It is porposed to add a new precondition for LMF to determine user plane positioning, i.e. based on the </w:t>
            </w:r>
            <w:r w:rsidRPr="00B904E8">
              <w:rPr>
                <w:noProof/>
                <w:lang w:eastAsia="zh-CN"/>
              </w:rPr>
              <w:t xml:space="preserve">control plane congestion status (e.g. AMF load status). LMF may subscribe to </w:t>
            </w:r>
            <w:r w:rsidR="0023302F">
              <w:rPr>
                <w:noProof/>
                <w:lang w:eastAsia="zh-CN"/>
              </w:rPr>
              <w:t>NRF</w:t>
            </w:r>
            <w:r w:rsidR="0023302F" w:rsidRPr="00B904E8">
              <w:rPr>
                <w:noProof/>
                <w:lang w:eastAsia="zh-CN"/>
              </w:rPr>
              <w:t xml:space="preserve"> </w:t>
            </w:r>
            <w:r w:rsidRPr="00B904E8">
              <w:rPr>
                <w:noProof/>
                <w:lang w:eastAsia="zh-CN"/>
              </w:rPr>
              <w:t xml:space="preserve">for control plane congestion status (e.g. AMF load status). </w:t>
            </w:r>
            <w:r w:rsidR="00FB326F" w:rsidRPr="00FB326F">
              <w:rPr>
                <w:noProof/>
                <w:lang w:eastAsia="zh-CN"/>
              </w:rPr>
              <w:t>Based on AMF load information, LMF may determine to use user plane positioning, if there is available user plane connection between UE and LMF.</w:t>
            </w:r>
            <w:bookmarkStart w:id="1" w:name="_GoBack"/>
            <w:bookmarkEnd w:id="1"/>
          </w:p>
          <w:p w14:paraId="31C656EC" w14:textId="1EA5145C" w:rsidR="005B3DE8" w:rsidRPr="00B904E8" w:rsidRDefault="005B3DE8">
            <w:pPr>
              <w:pStyle w:val="CRCoverPage"/>
              <w:spacing w:after="0"/>
              <w:ind w:left="100"/>
              <w:rPr>
                <w:noProof/>
              </w:rPr>
            </w:pPr>
          </w:p>
        </w:tc>
      </w:tr>
      <w:tr w:rsidR="001E41F3" w:rsidRPr="00B904E8" w14:paraId="1F886379" w14:textId="77777777" w:rsidTr="00547111">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547111">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6DF9E" w:rsidR="001E41F3" w:rsidRPr="00B904E8" w:rsidRDefault="005B3DE8">
            <w:pPr>
              <w:pStyle w:val="CRCoverPage"/>
              <w:spacing w:after="0"/>
              <w:ind w:left="100"/>
              <w:rPr>
                <w:noProof/>
              </w:rPr>
            </w:pPr>
            <w:r w:rsidRPr="00B904E8">
              <w:rPr>
                <w:noProof/>
              </w:rPr>
              <w:t>It is not defined one important precondition for LMF to determine user plane positioning</w:t>
            </w:r>
          </w:p>
        </w:tc>
      </w:tr>
      <w:tr w:rsidR="001E41F3" w:rsidRPr="00B904E8" w14:paraId="034AF533" w14:textId="77777777" w:rsidTr="00547111">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9"/>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547111">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6A517" w:rsidR="001E41F3" w:rsidRPr="00B904E8" w:rsidRDefault="005B3DE8">
            <w:pPr>
              <w:pStyle w:val="CRCoverPage"/>
              <w:spacing w:after="0"/>
              <w:ind w:left="100"/>
              <w:rPr>
                <w:noProof/>
              </w:rPr>
            </w:pPr>
            <w:r w:rsidRPr="00B904E8">
              <w:rPr>
                <w:noProof/>
              </w:rPr>
              <w:t>6.18.1</w:t>
            </w:r>
          </w:p>
        </w:tc>
      </w:tr>
      <w:tr w:rsidR="001E41F3" w:rsidRPr="00B904E8" w14:paraId="56E1E6C3" w14:textId="77777777" w:rsidTr="00547111">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547111">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4"/>
          </w:tcPr>
          <w:p w14:paraId="304CCBCB" w14:textId="77777777" w:rsidR="001E41F3" w:rsidRPr="00B904E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547111">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4"/>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3"/>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547111">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4"/>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547111">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4"/>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8863B9">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8863B9">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8863B9">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4205C6" w14:textId="77777777" w:rsidR="005B3DE8" w:rsidRDefault="005B3DE8" w:rsidP="005B3DE8">
      <w:pPr>
        <w:pStyle w:val="3"/>
        <w:rPr>
          <w:lang w:eastAsia="zh-CN"/>
        </w:rPr>
      </w:pPr>
      <w:bookmarkStart w:id="3" w:name="_Toc131157713"/>
      <w:bookmarkEnd w:id="2"/>
      <w:r>
        <w:rPr>
          <w:lang w:eastAsia="zh-CN"/>
        </w:rPr>
        <w:t>6.18.1</w:t>
      </w:r>
      <w:r>
        <w:rPr>
          <w:lang w:eastAsia="zh-CN"/>
        </w:rPr>
        <w:tab/>
        <w:t>LMF initiated User Plane Connection</w:t>
      </w:r>
      <w:bookmarkEnd w:id="3"/>
    </w:p>
    <w:p w14:paraId="20E444B7" w14:textId="77777777" w:rsidR="005B3DE8" w:rsidRDefault="005B3DE8" w:rsidP="005B3DE8">
      <w:pPr>
        <w:rPr>
          <w:rFonts w:eastAsia="宋体"/>
          <w:lang w:eastAsia="zh-CN"/>
        </w:rPr>
      </w:pPr>
      <w:r>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Pr>
          <w:rFonts w:eastAsia="宋体"/>
          <w:lang w:eastAsia="zh-CN"/>
        </w:rPr>
        <w:t>Nlmf_Location_UPNotify</w:t>
      </w:r>
      <w:proofErr w:type="spellEnd"/>
      <w:r>
        <w:rPr>
          <w:rFonts w:eastAsia="宋体"/>
          <w:lang w:eastAsia="zh-CN"/>
        </w:rPr>
        <w:t xml:space="preserve"> Subscribe message if the UE supports user plane positioning. Figure 6.18.1-1 shows a procedure triggered by LMF to support positioning over the user plane connection between UE and LMF.</w:t>
      </w:r>
    </w:p>
    <w:p w14:paraId="702CD467" w14:textId="77777777" w:rsidR="005B3DE8" w:rsidRDefault="005B3DE8" w:rsidP="005B3DE8">
      <w:pPr>
        <w:pStyle w:val="TH"/>
        <w:rPr>
          <w:rFonts w:eastAsia="宋体"/>
          <w:lang w:eastAsia="zh-CN"/>
        </w:rPr>
      </w:pPr>
      <w:r>
        <w:rPr>
          <w:lang w:eastAsia="en-GB"/>
        </w:rPr>
        <w:object w:dxaOrig="8370" w:dyaOrig="5295" w14:anchorId="543F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64.75pt" o:ole="">
            <v:imagedata r:id="rId13" o:title="" cropbottom="1596f"/>
          </v:shape>
          <o:OLEObject Type="Embed" ProgID="Visio.Drawing.15" ShapeID="_x0000_i1025" DrawAspect="Content" ObjectID="_1746559127" r:id="rId14"/>
        </w:object>
      </w:r>
    </w:p>
    <w:p w14:paraId="02DD6EE7" w14:textId="77777777" w:rsidR="005B3DE8" w:rsidRDefault="005B3DE8" w:rsidP="005B3DE8">
      <w:pPr>
        <w:pStyle w:val="TF"/>
        <w:rPr>
          <w:rFonts w:eastAsia="宋体"/>
          <w:lang w:eastAsia="zh-CN"/>
        </w:rPr>
      </w:pPr>
      <w:r>
        <w:rPr>
          <w:rFonts w:eastAsia="宋体"/>
          <w:lang w:eastAsia="zh-CN"/>
        </w:rPr>
        <w:t>Figure 6.18.1-1: Positioning via a User Plane Connection between UE and LMF initiated by LMF</w:t>
      </w:r>
    </w:p>
    <w:p w14:paraId="03F45496" w14:textId="70BC51D6" w:rsidR="005B3DE8" w:rsidRDefault="005B3DE8" w:rsidP="00B904E8">
      <w:pPr>
        <w:pStyle w:val="B1"/>
        <w:numPr>
          <w:ilvl w:val="0"/>
          <w:numId w:val="1"/>
        </w:numPr>
        <w:rPr>
          <w:ins w:id="4" w:author="Huawei user" w:date="2023-05-08T15:24:00Z"/>
          <w:rFonts w:eastAsia="宋体"/>
          <w:lang w:eastAsia="zh-CN"/>
        </w:rPr>
      </w:pPr>
      <w:del w:id="5" w:author="Huawei user" w:date="2023-05-08T15:24:00Z">
        <w:r w:rsidDel="005B3DE8">
          <w:rPr>
            <w:rFonts w:eastAsia="宋体"/>
            <w:lang w:eastAsia="zh-CN"/>
          </w:rPr>
          <w:delText>1.</w:delText>
        </w:r>
        <w:r w:rsidDel="005B3DE8">
          <w:rPr>
            <w:rFonts w:eastAsia="宋体"/>
            <w:lang w:eastAsia="zh-CN"/>
          </w:rPr>
          <w:tab/>
        </w:r>
      </w:del>
      <w:r>
        <w:rPr>
          <w:rFonts w:eastAsia="宋体"/>
          <w:lang w:eastAsia="zh-CN"/>
        </w:rPr>
        <w:t>Based on UE user plane positioning capability</w:t>
      </w:r>
      <w:ins w:id="6" w:author="Huawei user" w:date="2023-05-08T15:24:00Z">
        <w:r>
          <w:rPr>
            <w:rFonts w:eastAsia="宋体"/>
            <w:lang w:eastAsia="zh-CN"/>
          </w:rPr>
          <w:t>, control plane congestion status (e.g. AMF load status)</w:t>
        </w:r>
      </w:ins>
      <w:r>
        <w:rPr>
          <w:rFonts w:eastAsia="宋体"/>
          <w:lang w:eastAsia="zh-CN"/>
        </w:rPr>
        <w:t xml:space="preserve"> and other implementation factors, LMF decides whether to continue the position procedure via a user plane connection between UE and LMF.</w:t>
      </w:r>
    </w:p>
    <w:p w14:paraId="5BC0063E" w14:textId="1E59B3D2" w:rsidR="005B3DE8" w:rsidRDefault="005B3DE8" w:rsidP="00B904E8">
      <w:pPr>
        <w:pStyle w:val="B1"/>
        <w:ind w:left="644" w:firstLine="0"/>
        <w:rPr>
          <w:rFonts w:eastAsia="宋体"/>
          <w:lang w:eastAsia="zh-CN"/>
        </w:rPr>
      </w:pPr>
      <w:ins w:id="7" w:author="Huawei user" w:date="2023-05-08T15:24:00Z">
        <w:r>
          <w:rPr>
            <w:rFonts w:eastAsia="宋体" w:hint="eastAsia"/>
            <w:lang w:eastAsia="zh-CN"/>
          </w:rPr>
          <w:t>L</w:t>
        </w:r>
        <w:r>
          <w:rPr>
            <w:rFonts w:eastAsia="宋体"/>
            <w:lang w:eastAsia="zh-CN"/>
          </w:rPr>
          <w:t xml:space="preserve">MF </w:t>
        </w:r>
        <w:r w:rsidRPr="005B3DE8">
          <w:rPr>
            <w:rFonts w:eastAsia="宋体"/>
            <w:lang w:eastAsia="zh-CN"/>
          </w:rPr>
          <w:t xml:space="preserve">may </w:t>
        </w:r>
      </w:ins>
      <w:ins w:id="8" w:author="Huawei" w:date="2023-05-25T15:53:00Z">
        <w:r w:rsidR="0023302F">
          <w:rPr>
            <w:rFonts w:eastAsia="宋体"/>
            <w:lang w:eastAsia="zh-CN"/>
          </w:rPr>
          <w:t>invoke</w:t>
        </w:r>
      </w:ins>
      <w:ins w:id="9" w:author="Huawei user" w:date="2023-05-08T15:24:00Z">
        <w:r w:rsidRPr="005B3DE8">
          <w:rPr>
            <w:rFonts w:eastAsia="宋体"/>
            <w:lang w:eastAsia="zh-CN"/>
          </w:rPr>
          <w:t xml:space="preserve"> </w:t>
        </w:r>
      </w:ins>
      <w:proofErr w:type="spellStart"/>
      <w:ins w:id="10" w:author="Huawei" w:date="2023-05-25T15:56:00Z">
        <w:r w:rsidR="0023302F" w:rsidRPr="0023302F">
          <w:rPr>
            <w:rFonts w:eastAsia="宋体"/>
            <w:lang w:eastAsia="zh-CN"/>
          </w:rPr>
          <w:t>Nnrf_NFDiscovery</w:t>
        </w:r>
        <w:proofErr w:type="spellEnd"/>
        <w:r w:rsidR="0023302F">
          <w:rPr>
            <w:rFonts w:eastAsia="宋体"/>
            <w:lang w:eastAsia="zh-CN"/>
          </w:rPr>
          <w:t xml:space="preserve"> se</w:t>
        </w:r>
      </w:ins>
      <w:ins w:id="11" w:author="Huawei" w:date="2023-05-25T15:54:00Z">
        <w:r w:rsidR="0023302F">
          <w:rPr>
            <w:rFonts w:eastAsia="宋体"/>
            <w:lang w:eastAsia="zh-CN"/>
          </w:rPr>
          <w:t xml:space="preserve">rvice operation </w:t>
        </w:r>
      </w:ins>
      <w:ins w:id="12" w:author="Huawei user" w:date="2023-05-08T15:24:00Z">
        <w:r w:rsidRPr="005B3DE8">
          <w:rPr>
            <w:rFonts w:eastAsia="宋体"/>
            <w:lang w:eastAsia="zh-CN"/>
          </w:rPr>
          <w:t xml:space="preserve">for control plane congestion status (e.g. AMF load </w:t>
        </w:r>
      </w:ins>
      <w:ins w:id="13" w:author="Huawei" w:date="2023-05-25T15:56:00Z">
        <w:r w:rsidR="0023302F">
          <w:rPr>
            <w:rFonts w:eastAsia="宋体"/>
            <w:lang w:eastAsia="zh-CN"/>
          </w:rPr>
          <w:t>information</w:t>
        </w:r>
      </w:ins>
      <w:ins w:id="14" w:author="Huawei user" w:date="2023-05-08T15:24:00Z">
        <w:r w:rsidRPr="005B3DE8">
          <w:rPr>
            <w:rFonts w:eastAsia="宋体"/>
            <w:lang w:eastAsia="zh-CN"/>
          </w:rPr>
          <w:t>)</w:t>
        </w:r>
      </w:ins>
      <w:ins w:id="15" w:author="Huawei 0525" w:date="2023-05-25T22:28:00Z">
        <w:r w:rsidR="00FB326F">
          <w:rPr>
            <w:rFonts w:eastAsia="宋体"/>
            <w:lang w:eastAsia="zh-CN"/>
          </w:rPr>
          <w:t>.</w:t>
        </w:r>
      </w:ins>
      <w:ins w:id="16" w:author="Huawei 0525" w:date="2023-05-25T22:29:00Z">
        <w:r w:rsidR="00FB326F">
          <w:rPr>
            <w:rFonts w:eastAsia="宋体"/>
            <w:lang w:eastAsia="zh-CN"/>
          </w:rPr>
          <w:t xml:space="preserve"> B</w:t>
        </w:r>
        <w:r w:rsidR="00FB326F">
          <w:rPr>
            <w:rFonts w:eastAsia="宋体"/>
            <w:lang w:eastAsia="zh-CN"/>
          </w:rPr>
          <w:t>ased on AMF load information</w:t>
        </w:r>
        <w:r w:rsidR="00FB326F">
          <w:rPr>
            <w:rFonts w:eastAsia="宋体"/>
            <w:lang w:eastAsia="zh-CN"/>
          </w:rPr>
          <w:t xml:space="preserve">, </w:t>
        </w:r>
      </w:ins>
      <w:ins w:id="17" w:author="Huawei user" w:date="2023-05-08T15:28:00Z">
        <w:r>
          <w:rPr>
            <w:rFonts w:eastAsia="宋体"/>
            <w:lang w:eastAsia="zh-CN"/>
          </w:rPr>
          <w:t xml:space="preserve">LMF may determine </w:t>
        </w:r>
      </w:ins>
      <w:ins w:id="18" w:author="Huawei" w:date="2023-05-25T15:50:00Z">
        <w:r w:rsidR="0023302F" w:rsidRPr="00FB326F">
          <w:rPr>
            <w:rFonts w:eastAsia="宋体"/>
            <w:lang w:eastAsia="zh-CN"/>
          </w:rPr>
          <w:t>to use</w:t>
        </w:r>
        <w:r w:rsidR="0023302F">
          <w:rPr>
            <w:rFonts w:eastAsia="宋体"/>
            <w:lang w:eastAsia="zh-CN"/>
          </w:rPr>
          <w:t xml:space="preserve"> </w:t>
        </w:r>
      </w:ins>
      <w:ins w:id="19" w:author="Huawei user" w:date="2023-05-08T15:28:00Z">
        <w:r>
          <w:rPr>
            <w:rFonts w:eastAsia="宋体"/>
            <w:lang w:eastAsia="zh-CN"/>
          </w:rPr>
          <w:t>user plane positioning</w:t>
        </w:r>
      </w:ins>
      <w:ins w:id="20" w:author="Huawei 0525" w:date="2023-05-25T22:29:00Z">
        <w:r w:rsidR="00FB326F">
          <w:rPr>
            <w:rFonts w:eastAsia="宋体"/>
            <w:lang w:eastAsia="zh-CN"/>
          </w:rPr>
          <w:t xml:space="preserve">, if there is </w:t>
        </w:r>
      </w:ins>
      <w:ins w:id="21" w:author="Huawei 0525" w:date="2023-05-25T22:30:00Z">
        <w:r w:rsidR="00FB326F">
          <w:rPr>
            <w:rFonts w:eastAsia="宋体"/>
            <w:lang w:eastAsia="zh-CN"/>
          </w:rPr>
          <w:t xml:space="preserve">available </w:t>
        </w:r>
      </w:ins>
      <w:ins w:id="22" w:author="Huawei 0525" w:date="2023-05-25T22:31:00Z">
        <w:r w:rsidR="00FB326F">
          <w:rPr>
            <w:rFonts w:eastAsia="宋体"/>
            <w:lang w:eastAsia="zh-CN"/>
          </w:rPr>
          <w:t>user plane connection</w:t>
        </w:r>
      </w:ins>
      <w:ins w:id="23" w:author="Huawei 0525" w:date="2023-05-25T22:30:00Z">
        <w:r w:rsidR="00FB326F">
          <w:rPr>
            <w:rFonts w:eastAsia="宋体"/>
            <w:lang w:eastAsia="zh-CN"/>
          </w:rPr>
          <w:t xml:space="preserve"> between UE and LMF</w:t>
        </w:r>
      </w:ins>
      <w:ins w:id="24" w:author="Huawei user" w:date="2023-05-08T15:28:00Z">
        <w:r>
          <w:rPr>
            <w:rFonts w:eastAsia="宋体"/>
            <w:lang w:eastAsia="zh-CN"/>
          </w:rPr>
          <w:t>.</w:t>
        </w:r>
      </w:ins>
    </w:p>
    <w:p w14:paraId="4F5DA89B" w14:textId="77777777" w:rsidR="005B3DE8" w:rsidRDefault="005B3DE8" w:rsidP="005B3DE8">
      <w:pPr>
        <w:pStyle w:val="B1"/>
        <w:rPr>
          <w:rFonts w:eastAsia="宋体"/>
          <w:lang w:eastAsia="zh-CN"/>
        </w:rPr>
      </w:pPr>
      <w:r>
        <w:rPr>
          <w:rFonts w:eastAsia="宋体"/>
          <w:lang w:eastAsia="zh-CN"/>
        </w:rPr>
        <w:tab/>
        <w:t>Steps 2-7 are skipped if there is already a user plane connection context of the target UE in LMF and LMF determines to utilize the user plane connection for positioning.</w:t>
      </w:r>
    </w:p>
    <w:p w14:paraId="571A0FED" w14:textId="77777777" w:rsidR="005B3DE8" w:rsidRDefault="005B3DE8" w:rsidP="005B3DE8">
      <w:pPr>
        <w:pStyle w:val="NO"/>
        <w:rPr>
          <w:rFonts w:eastAsia="宋体"/>
          <w:lang w:eastAsia="zh-CN"/>
        </w:rPr>
      </w:pPr>
      <w:r>
        <w:rPr>
          <w:rFonts w:eastAsia="宋体"/>
          <w:lang w:eastAsia="zh-CN"/>
        </w:rPr>
        <w:t>NOTE:</w:t>
      </w:r>
      <w:r>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1DE1C88C" w14:textId="77777777" w:rsidR="005B3DE8" w:rsidRDefault="005B3DE8" w:rsidP="005B3DE8">
      <w:pPr>
        <w:pStyle w:val="B1"/>
        <w:rPr>
          <w:rFonts w:eastAsia="宋体"/>
          <w:lang w:eastAsia="zh-CN"/>
        </w:rPr>
      </w:pPr>
      <w:r>
        <w:rPr>
          <w:rFonts w:eastAsia="宋体"/>
          <w:lang w:eastAsia="zh-CN"/>
        </w:rPr>
        <w:t>2.</w:t>
      </w:r>
      <w:r>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p>
    <w:p w14:paraId="79D76757"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57A4758E" w14:textId="77777777" w:rsidR="005B3DE8" w:rsidRDefault="005B3DE8" w:rsidP="005B3DE8">
      <w:pPr>
        <w:pStyle w:val="B1"/>
        <w:rPr>
          <w:rFonts w:eastAsia="宋体"/>
          <w:lang w:eastAsia="zh-CN"/>
        </w:rPr>
      </w:pPr>
      <w:r>
        <w:rPr>
          <w:rFonts w:eastAsia="宋体"/>
          <w:lang w:eastAsia="zh-CN"/>
        </w:rPr>
        <w:t>3.</w:t>
      </w:r>
      <w:r>
        <w:rPr>
          <w:rFonts w:eastAsia="宋体"/>
          <w:lang w:eastAsia="zh-CN"/>
        </w:rPr>
        <w:tab/>
        <w:t>[Conditional] When AMF receives the user plane information from LMF in step 2, AMF sends it to UE via a DL NAS TRANSPORT message.</w:t>
      </w:r>
    </w:p>
    <w:p w14:paraId="5B3EB9A7" w14:textId="77777777" w:rsidR="005B3DE8" w:rsidRDefault="005B3DE8" w:rsidP="005B3DE8">
      <w:pPr>
        <w:pStyle w:val="B1"/>
        <w:rPr>
          <w:rFonts w:eastAsia="宋体"/>
          <w:lang w:eastAsia="zh-CN"/>
        </w:rPr>
      </w:pPr>
      <w:r>
        <w:rPr>
          <w:rFonts w:eastAsia="宋体"/>
          <w:lang w:eastAsia="zh-CN"/>
        </w:rPr>
        <w:lastRenderedPageBreak/>
        <w:t>4.</w:t>
      </w:r>
      <w:r>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65192F" w14:textId="77777777" w:rsidR="005B3DE8" w:rsidRDefault="005B3DE8" w:rsidP="005B3DE8">
      <w:pPr>
        <w:pStyle w:val="B1"/>
        <w:rPr>
          <w:rFonts w:eastAsia="宋体"/>
          <w:lang w:eastAsia="zh-CN"/>
        </w:rPr>
      </w:pPr>
      <w:r>
        <w:rPr>
          <w:rFonts w:eastAsia="宋体"/>
          <w:lang w:eastAsia="zh-CN"/>
        </w:rPr>
        <w:t>5.</w:t>
      </w:r>
      <w:r>
        <w:rPr>
          <w:rFonts w:eastAsia="宋体"/>
          <w:lang w:eastAsia="zh-CN"/>
        </w:rPr>
        <w:tab/>
        <w:t>[Conditional] AMF sends the acknowledgement received in step 4 to the LMF via Namf_N1messageNotify service.</w:t>
      </w:r>
    </w:p>
    <w:p w14:paraId="1183C791" w14:textId="77777777" w:rsidR="005B3DE8" w:rsidRDefault="005B3DE8" w:rsidP="005B3DE8">
      <w:pPr>
        <w:pStyle w:val="B1"/>
        <w:rPr>
          <w:rFonts w:eastAsia="宋体"/>
          <w:lang w:eastAsia="zh-CN"/>
        </w:rPr>
      </w:pPr>
      <w:r>
        <w:rPr>
          <w:rFonts w:eastAsia="宋体"/>
          <w:lang w:eastAsia="zh-CN"/>
        </w:rPr>
        <w:t>6.</w:t>
      </w:r>
      <w:r>
        <w:rPr>
          <w:rFonts w:eastAsia="宋体"/>
          <w:lang w:eastAsia="zh-CN"/>
        </w:rPr>
        <w:tab/>
        <w:t>[Conditional] If LMF knows the UE IP address information, LMF may notify UE to setup the secure user plane connection through the known UE IP address.</w:t>
      </w:r>
    </w:p>
    <w:p w14:paraId="078BAE97"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It is stage 3 to check and decide the protocol used by LMF to notify UE through the known UE IP address.</w:t>
      </w:r>
    </w:p>
    <w:p w14:paraId="14B59114" w14:textId="77777777" w:rsidR="005B3DE8" w:rsidRDefault="005B3DE8" w:rsidP="005B3DE8">
      <w:pPr>
        <w:pStyle w:val="B1"/>
        <w:rPr>
          <w:rFonts w:eastAsia="宋体"/>
          <w:lang w:eastAsia="zh-CN"/>
        </w:rPr>
      </w:pPr>
      <w:r>
        <w:rPr>
          <w:rFonts w:eastAsia="宋体"/>
          <w:lang w:eastAsia="zh-CN"/>
        </w:rPr>
        <w:t>7.</w:t>
      </w:r>
      <w:r>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148B64EA" w14:textId="77777777" w:rsidR="005B3DE8" w:rsidRDefault="005B3DE8" w:rsidP="005B3DE8">
      <w:pPr>
        <w:pStyle w:val="EditorsNote"/>
        <w:rPr>
          <w:rFonts w:eastAsia="宋体"/>
          <w:lang w:eastAsia="zh-CN"/>
        </w:rPr>
      </w:pPr>
      <w:r>
        <w:rPr>
          <w:rFonts w:eastAsia="宋体"/>
          <w:lang w:eastAsia="zh-CN"/>
        </w:rPr>
        <w:t>Editor's note:</w:t>
      </w:r>
      <w:r>
        <w:rPr>
          <w:rFonts w:eastAsia="宋体"/>
          <w:lang w:eastAsia="zh-CN"/>
        </w:rPr>
        <w:tab/>
        <w:t>IP address and/or FQDN as LMF address information needs to be checked/verified based on CT1/CT3 feedback.</w:t>
      </w:r>
    </w:p>
    <w:p w14:paraId="42AB24C6" w14:textId="77777777" w:rsidR="005B3DE8" w:rsidRDefault="005B3DE8" w:rsidP="005B3DE8">
      <w:pPr>
        <w:pStyle w:val="B1"/>
        <w:rPr>
          <w:rFonts w:eastAsia="宋体"/>
          <w:lang w:eastAsia="zh-CN"/>
        </w:rPr>
      </w:pPr>
      <w:r>
        <w:rPr>
          <w:rFonts w:eastAsia="宋体"/>
          <w:lang w:eastAsia="zh-CN"/>
        </w:rPr>
        <w:t>8.</w:t>
      </w:r>
      <w:r>
        <w:rPr>
          <w:rFonts w:eastAsia="宋体"/>
          <w:lang w:eastAsia="zh-CN"/>
        </w:rPr>
        <w:tab/>
        <w:t xml:space="preserve">[Conditional] LMF indicates AMF in the </w:t>
      </w:r>
      <w:proofErr w:type="spellStart"/>
      <w:r>
        <w:rPr>
          <w:rFonts w:eastAsia="宋体"/>
          <w:lang w:eastAsia="zh-CN"/>
        </w:rPr>
        <w:t>Nlmf_Location_UPNotify</w:t>
      </w:r>
      <w:proofErr w:type="spellEnd"/>
      <w:r>
        <w:rPr>
          <w:rFonts w:eastAsia="宋体"/>
          <w:lang w:eastAsia="zh-CN"/>
        </w:rPr>
        <w:t xml:space="preserve"> message that user plane connection between the UE and LMF has been established.</w:t>
      </w:r>
    </w:p>
    <w:p w14:paraId="3AAE8983" w14:textId="77777777" w:rsidR="005B3DE8" w:rsidRDefault="005B3DE8" w:rsidP="005B3DE8">
      <w:pPr>
        <w:pStyle w:val="B1"/>
        <w:rPr>
          <w:rFonts w:eastAsia="宋体"/>
          <w:lang w:eastAsia="zh-CN"/>
        </w:rPr>
      </w:pPr>
      <w:r>
        <w:rPr>
          <w:rFonts w:eastAsia="宋体"/>
          <w:lang w:eastAsia="zh-CN"/>
        </w:rPr>
        <w:t>9.</w:t>
      </w:r>
      <w:r>
        <w:rPr>
          <w:rFonts w:eastAsia="宋体"/>
          <w:lang w:eastAsia="zh-CN"/>
        </w:rPr>
        <w:tab/>
        <w:t>[Conditional] The AMF stores the LCS-UP connection context as part of UE context.</w:t>
      </w:r>
    </w:p>
    <w:p w14:paraId="20D7FA2F" w14:textId="54DE284D" w:rsidR="00AE7E78" w:rsidRPr="005B3DE8" w:rsidRDefault="005B3DE8" w:rsidP="005B3DE8">
      <w:pPr>
        <w:pStyle w:val="B1"/>
        <w:rPr>
          <w:rFonts w:eastAsia="宋体"/>
          <w:lang w:eastAsia="zh-CN"/>
        </w:rPr>
      </w:pPr>
      <w:r>
        <w:rPr>
          <w:rFonts w:eastAsia="宋体"/>
          <w:lang w:eastAsia="zh-CN"/>
        </w:rPr>
        <w:t>10.</w:t>
      </w:r>
      <w:r>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8276BD9" w14:textId="77777777" w:rsidR="00AE7E78"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D3C3D" w14:textId="77777777" w:rsidR="00B957F5" w:rsidRDefault="00B957F5">
      <w:r>
        <w:separator/>
      </w:r>
    </w:p>
  </w:endnote>
  <w:endnote w:type="continuationSeparator" w:id="0">
    <w:p w14:paraId="7FB3D24D" w14:textId="77777777" w:rsidR="00B957F5" w:rsidRDefault="00B95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8F2B4" w14:textId="77777777" w:rsidR="00B957F5" w:rsidRDefault="00B957F5">
      <w:r>
        <w:separator/>
      </w:r>
    </w:p>
  </w:footnote>
  <w:footnote w:type="continuationSeparator" w:id="0">
    <w:p w14:paraId="5EE1D6B4" w14:textId="77777777" w:rsidR="00B957F5" w:rsidRDefault="00B95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15:presenceInfo w15:providerId="None" w15:userId="Huawei"/>
  </w15:person>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D7A"/>
    <w:rsid w:val="000B7FED"/>
    <w:rsid w:val="000C038A"/>
    <w:rsid w:val="000C5D1F"/>
    <w:rsid w:val="000C6598"/>
    <w:rsid w:val="000D44B3"/>
    <w:rsid w:val="00103277"/>
    <w:rsid w:val="00134E80"/>
    <w:rsid w:val="00145D43"/>
    <w:rsid w:val="00192C46"/>
    <w:rsid w:val="001A08B3"/>
    <w:rsid w:val="001A7B60"/>
    <w:rsid w:val="001B52F0"/>
    <w:rsid w:val="001B7A65"/>
    <w:rsid w:val="001E41F3"/>
    <w:rsid w:val="0023302F"/>
    <w:rsid w:val="00234DBE"/>
    <w:rsid w:val="0025360F"/>
    <w:rsid w:val="0026004D"/>
    <w:rsid w:val="002640DD"/>
    <w:rsid w:val="00275D12"/>
    <w:rsid w:val="00284FEB"/>
    <w:rsid w:val="002860C4"/>
    <w:rsid w:val="002B5741"/>
    <w:rsid w:val="002D5379"/>
    <w:rsid w:val="002E0D43"/>
    <w:rsid w:val="002E472E"/>
    <w:rsid w:val="00305409"/>
    <w:rsid w:val="003609EF"/>
    <w:rsid w:val="0036231A"/>
    <w:rsid w:val="00374DD4"/>
    <w:rsid w:val="003E1A36"/>
    <w:rsid w:val="00410371"/>
    <w:rsid w:val="004242F1"/>
    <w:rsid w:val="00434CD2"/>
    <w:rsid w:val="004B75B7"/>
    <w:rsid w:val="004D126A"/>
    <w:rsid w:val="005141D9"/>
    <w:rsid w:val="0051580D"/>
    <w:rsid w:val="00547111"/>
    <w:rsid w:val="00592D74"/>
    <w:rsid w:val="005B3DE8"/>
    <w:rsid w:val="005E2C44"/>
    <w:rsid w:val="005E4811"/>
    <w:rsid w:val="00621188"/>
    <w:rsid w:val="006257ED"/>
    <w:rsid w:val="00653DE4"/>
    <w:rsid w:val="00665C47"/>
    <w:rsid w:val="00686F7F"/>
    <w:rsid w:val="00695808"/>
    <w:rsid w:val="006B46FB"/>
    <w:rsid w:val="006D7DF5"/>
    <w:rsid w:val="006E21FB"/>
    <w:rsid w:val="007807C7"/>
    <w:rsid w:val="007814C2"/>
    <w:rsid w:val="00792342"/>
    <w:rsid w:val="007977A8"/>
    <w:rsid w:val="007B512A"/>
    <w:rsid w:val="007C2097"/>
    <w:rsid w:val="007D6A07"/>
    <w:rsid w:val="007F7259"/>
    <w:rsid w:val="008040A8"/>
    <w:rsid w:val="008279FA"/>
    <w:rsid w:val="00860329"/>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2A1D"/>
    <w:rsid w:val="00A7671C"/>
    <w:rsid w:val="00AA2CBC"/>
    <w:rsid w:val="00AC5820"/>
    <w:rsid w:val="00AD1CD8"/>
    <w:rsid w:val="00AE7E78"/>
    <w:rsid w:val="00B258BB"/>
    <w:rsid w:val="00B3259B"/>
    <w:rsid w:val="00B67B97"/>
    <w:rsid w:val="00B83D83"/>
    <w:rsid w:val="00B904E8"/>
    <w:rsid w:val="00B957F5"/>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1052"/>
    <w:rsid w:val="00DE34CF"/>
    <w:rsid w:val="00DF2D37"/>
    <w:rsid w:val="00E13F3D"/>
    <w:rsid w:val="00E34898"/>
    <w:rsid w:val="00E63074"/>
    <w:rsid w:val="00EB09B7"/>
    <w:rsid w:val="00EC7413"/>
    <w:rsid w:val="00EE7D7C"/>
    <w:rsid w:val="00EF6A2F"/>
    <w:rsid w:val="00F25D98"/>
    <w:rsid w:val="00F300FB"/>
    <w:rsid w:val="00FB32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D60FA-49E0-45B1-A876-C5D184C19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1088</Words>
  <Characters>6206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1900-01-01T00:00:00Z</cp:lastPrinted>
  <dcterms:created xsi:type="dcterms:W3CDTF">2023-05-25T14:32:00Z</dcterms:created>
  <dcterms:modified xsi:type="dcterms:W3CDTF">2023-05-25T14:32:00Z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